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2D0E" w14:textId="45AE5E57"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Heading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Heading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proofErr w:type="spellStart"/>
      <w:r w:rsidRPr="00777F65">
        <w:rPr>
          <w:i w:val="0"/>
          <w:lang w:eastAsia="zh-CN"/>
        </w:rPr>
        <w:t>Uncrewed</w:t>
      </w:r>
      <w:proofErr w:type="spellEnd"/>
      <w:r w:rsidRPr="00777F65">
        <w:rPr>
          <w:i w:val="0"/>
          <w:lang w:eastAsia="zh-CN"/>
        </w:rPr>
        <w:t xml:space="preserve">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Heading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lastRenderedPageBreak/>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0"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w:t>
      </w:r>
      <w:proofErr w:type="gramStart"/>
      <w:r>
        <w:rPr>
          <w:i w:val="0"/>
          <w:lang w:eastAsia="zh-CN"/>
        </w:rPr>
        <w:t>an</w:t>
      </w:r>
      <w:proofErr w:type="gramEnd"/>
      <w:r>
        <w:rPr>
          <w:i w:val="0"/>
          <w:lang w:eastAsia="zh-CN"/>
        </w:rPr>
        <w:t xml:space="preserve"> specific intent expectation or target</w:t>
      </w:r>
      <w:bookmarkEnd w:id="0"/>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 xml:space="preserve">mplicit intent report </w:t>
      </w:r>
      <w:proofErr w:type="gramStart"/>
      <w:r w:rsidRPr="003E298A">
        <w:rPr>
          <w:i w:val="0"/>
          <w:lang w:eastAsia="zh-CN"/>
        </w:rPr>
        <w:t>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n</w:t>
      </w:r>
      <w:proofErr w:type="gramEnd"/>
      <w:r w:rsidR="00B90662" w:rsidRPr="003E298A">
        <w:rPr>
          <w:i w:val="0"/>
          <w:lang w:eastAsia="zh-CN"/>
        </w:rPr>
        <w:t xml:space="preserve">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proofErr w:type="gramStart"/>
      <w:r w:rsidRPr="00E11378">
        <w:rPr>
          <w:i w:val="0"/>
          <w:lang w:eastAsia="zh-CN"/>
        </w:rPr>
        <w:t>requirements.This</w:t>
      </w:r>
      <w:proofErr w:type="spellEnd"/>
      <w:proofErr w:type="gram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proofErr w:type="spellStart"/>
      <w:r w:rsidR="00970A25" w:rsidRPr="00F16915">
        <w:rPr>
          <w:lang w:eastAsia="ko-KR"/>
        </w:rPr>
        <w:t>Uncrewed</w:t>
      </w:r>
      <w:proofErr w:type="spellEnd"/>
      <w:r w:rsidR="00970A25" w:rsidRPr="00F16915">
        <w:rPr>
          <w:lang w:eastAsia="ko-KR"/>
        </w:rPr>
        <w:t xml:space="preserve">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1" w:name="_Hlk150794034"/>
      <w:r w:rsidRPr="00F16915">
        <w:rPr>
          <w:lang w:eastAsia="zh-CN"/>
        </w:rPr>
        <w:t>WT-3.1</w:t>
      </w:r>
      <w:bookmarkEnd w:id="1"/>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2"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2"/>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w:t>
      </w:r>
      <w:proofErr w:type="gramStart"/>
      <w:r w:rsidR="004D4EDB" w:rsidRPr="00F16915">
        <w:rPr>
          <w:lang w:eastAsia="zh-CN"/>
        </w:rPr>
        <w:t>an</w:t>
      </w:r>
      <w:proofErr w:type="gramEnd"/>
      <w:r w:rsidR="004D4EDB" w:rsidRPr="00F16915">
        <w:rPr>
          <w:lang w:eastAsia="zh-CN"/>
        </w:rPr>
        <w:t xml:space="preserve">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lastRenderedPageBreak/>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Heading2"/>
        <w:rPr>
          <w:rStyle w:val="Emphasis"/>
          <w:i w:val="0"/>
          <w:iCs w:val="0"/>
          <w:lang w:eastAsia="zh-CN"/>
        </w:rPr>
      </w:pPr>
      <w:r w:rsidRPr="00DE7EF7">
        <w:t>TU estimates and dependencies</w:t>
      </w:r>
      <w:r>
        <w:rPr>
          <w:rStyle w:val="Emphasis"/>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r w:rsidR="00277E2F" w:rsidRPr="00DE7EF7" w:rsidDel="00283A4A" w14:paraId="559677FD" w14:textId="08E6C6F5" w:rsidTr="00277E2F">
        <w:trPr>
          <w:del w:id="3" w:author="SA5 Chair" w:date="2023-11-22T11:45:00Z"/>
        </w:trPr>
        <w:tc>
          <w:tcPr>
            <w:tcW w:w="1525" w:type="dxa"/>
            <w:shd w:val="clear" w:color="auto" w:fill="auto"/>
          </w:tcPr>
          <w:p w14:paraId="6628C017" w14:textId="18978C0D" w:rsidR="00277E2F" w:rsidDel="00283A4A" w:rsidRDefault="00277E2F" w:rsidP="0008332D">
            <w:pPr>
              <w:rPr>
                <w:del w:id="4" w:author="SA5 Chair" w:date="2023-11-22T11:45:00Z"/>
                <w:lang w:eastAsia="zh-CN"/>
              </w:rPr>
            </w:pPr>
            <w:del w:id="5" w:author="SA5 Chair" w:date="2023-11-22T11:45:00Z">
              <w:r w:rsidDel="00283A4A">
                <w:rPr>
                  <w:rFonts w:hint="eastAsia"/>
                  <w:lang w:eastAsia="zh-CN"/>
                </w:rPr>
                <w:delText>Total</w:delText>
              </w:r>
            </w:del>
          </w:p>
        </w:tc>
        <w:tc>
          <w:tcPr>
            <w:tcW w:w="1454" w:type="dxa"/>
            <w:shd w:val="clear" w:color="auto" w:fill="auto"/>
          </w:tcPr>
          <w:p w14:paraId="445E26F2" w14:textId="109FD44C" w:rsidR="00277E2F" w:rsidDel="00283A4A" w:rsidRDefault="00277E2F" w:rsidP="0008332D">
            <w:pPr>
              <w:rPr>
                <w:del w:id="6" w:author="SA5 Chair" w:date="2023-11-22T11:45:00Z"/>
                <w:lang w:eastAsia="zh-CN"/>
              </w:rPr>
            </w:pPr>
            <w:del w:id="7" w:author="SA5 Chair" w:date="2023-11-22T11:45:00Z">
              <w:r w:rsidDel="00283A4A">
                <w:rPr>
                  <w:rFonts w:hint="eastAsia"/>
                  <w:lang w:eastAsia="zh-CN"/>
                </w:rPr>
                <w:delText>3</w:delText>
              </w:r>
              <w:r w:rsidDel="00283A4A">
                <w:rPr>
                  <w:lang w:eastAsia="zh-CN"/>
                </w:rPr>
                <w:delText>.5</w:delText>
              </w:r>
            </w:del>
          </w:p>
        </w:tc>
        <w:tc>
          <w:tcPr>
            <w:tcW w:w="1505" w:type="dxa"/>
          </w:tcPr>
          <w:p w14:paraId="6B08DDAA" w14:textId="426F27CE" w:rsidR="00277E2F" w:rsidDel="00283A4A" w:rsidRDefault="00277E2F" w:rsidP="0008332D">
            <w:pPr>
              <w:rPr>
                <w:del w:id="8" w:author="SA5 Chair" w:date="2023-11-22T11:45:00Z"/>
                <w:lang w:eastAsia="zh-CN"/>
              </w:rPr>
            </w:pPr>
            <w:del w:id="9" w:author="SA5 Chair" w:date="2023-11-22T11:45:00Z">
              <w:r w:rsidDel="00283A4A">
                <w:rPr>
                  <w:lang w:eastAsia="zh-CN"/>
                </w:rPr>
                <w:delText>4.5</w:delText>
              </w:r>
            </w:del>
          </w:p>
        </w:tc>
        <w:tc>
          <w:tcPr>
            <w:tcW w:w="1800" w:type="dxa"/>
          </w:tcPr>
          <w:p w14:paraId="4E2CB519" w14:textId="2AC009D3" w:rsidR="00277E2F" w:rsidDel="00283A4A" w:rsidRDefault="00277E2F" w:rsidP="0008332D">
            <w:pPr>
              <w:rPr>
                <w:del w:id="10" w:author="SA5 Chair" w:date="2023-11-22T11:45:00Z"/>
                <w:lang w:eastAsia="zh-CN"/>
              </w:rPr>
            </w:pPr>
            <w:del w:id="11" w:author="SA5 Chair" w:date="2023-11-22T11:45:00Z">
              <w:r w:rsidDel="00283A4A">
                <w:rPr>
                  <w:rFonts w:hint="eastAsia"/>
                  <w:lang w:eastAsia="zh-CN"/>
                </w:rPr>
                <w:delText>N</w:delText>
              </w:r>
              <w:r w:rsidDel="00283A4A">
                <w:rPr>
                  <w:lang w:eastAsia="zh-CN"/>
                </w:rPr>
                <w:delText>o</w:delText>
              </w:r>
            </w:del>
          </w:p>
        </w:tc>
        <w:tc>
          <w:tcPr>
            <w:tcW w:w="1799" w:type="dxa"/>
          </w:tcPr>
          <w:p w14:paraId="242C611E" w14:textId="26E1B34C" w:rsidR="00277E2F" w:rsidDel="00283A4A" w:rsidRDefault="00277E2F" w:rsidP="0008332D">
            <w:pPr>
              <w:rPr>
                <w:del w:id="12" w:author="SA5 Chair" w:date="2023-11-22T11:45:00Z"/>
                <w:lang w:eastAsia="zh-CN"/>
              </w:rPr>
            </w:pPr>
            <w:del w:id="13" w:author="SA5 Chair" w:date="2023-11-22T11:45:00Z">
              <w:r w:rsidDel="00283A4A">
                <w:rPr>
                  <w:rFonts w:hint="eastAsia"/>
                  <w:lang w:eastAsia="zh-CN"/>
                </w:rPr>
                <w:delText>N</w:delText>
              </w:r>
              <w:r w:rsidDel="00283A4A">
                <w:rPr>
                  <w:lang w:eastAsia="zh-CN"/>
                </w:rPr>
                <w:delText>o</w:delText>
              </w:r>
            </w:del>
          </w:p>
        </w:tc>
        <w:tc>
          <w:tcPr>
            <w:tcW w:w="1550" w:type="dxa"/>
          </w:tcPr>
          <w:p w14:paraId="337557E6" w14:textId="193E5F9D" w:rsidR="00277E2F" w:rsidDel="00283A4A" w:rsidRDefault="00277E2F" w:rsidP="0008332D">
            <w:pPr>
              <w:rPr>
                <w:del w:id="14" w:author="SA5 Chair" w:date="2023-11-22T11:45:00Z"/>
                <w:lang w:eastAsia="zh-CN"/>
              </w:rPr>
            </w:pPr>
            <w:del w:id="15" w:author="SA5 Chair" w:date="2023-11-22T11:45:00Z">
              <w:r w:rsidDel="00283A4A">
                <w:rPr>
                  <w:rFonts w:hint="eastAsia"/>
                  <w:lang w:eastAsia="zh-CN"/>
                </w:rPr>
                <w:delText>N</w:delText>
              </w:r>
              <w:r w:rsidDel="00283A4A">
                <w:rPr>
                  <w:lang w:eastAsia="zh-CN"/>
                </w:rPr>
                <w:delText>o</w:delText>
              </w:r>
            </w:del>
          </w:p>
        </w:tc>
      </w:tr>
    </w:tbl>
    <w:p w14:paraId="10CCE45B" w14:textId="77777777" w:rsidR="00246EC0" w:rsidRDefault="00246EC0" w:rsidP="00C35DB4">
      <w:pPr>
        <w:rPr>
          <w:lang w:val="en-US"/>
        </w:rPr>
      </w:pPr>
    </w:p>
    <w:p w14:paraId="7264E88C" w14:textId="77777777" w:rsidR="00A648D6" w:rsidRPr="00DE7EF7" w:rsidRDefault="00A648D6" w:rsidP="00A648D6">
      <w:pPr>
        <w:rPr>
          <w:ins w:id="16" w:author="SA5 Chair" w:date="2023-11-22T11:45:00Z"/>
          <w:b/>
          <w:bCs/>
        </w:rPr>
      </w:pPr>
      <w:ins w:id="17" w:author="SA5 Chair" w:date="2023-11-22T11:45:00Z">
        <w:r w:rsidRPr="00DE7EF7">
          <w:rPr>
            <w:b/>
            <w:bCs/>
          </w:rPr>
          <w:t xml:space="preserve">Total TU estimates for the study phase: </w:t>
        </w:r>
        <w:r>
          <w:rPr>
            <w:b/>
            <w:bCs/>
          </w:rPr>
          <w:t>3.5</w:t>
        </w:r>
      </w:ins>
    </w:p>
    <w:p w14:paraId="243A3A13" w14:textId="77777777" w:rsidR="00A648D6" w:rsidRPr="00DE7EF7" w:rsidRDefault="00A648D6" w:rsidP="00A648D6">
      <w:pPr>
        <w:rPr>
          <w:ins w:id="18" w:author="SA5 Chair" w:date="2023-11-22T11:45:00Z"/>
          <w:b/>
          <w:bCs/>
        </w:rPr>
      </w:pPr>
      <w:ins w:id="19" w:author="SA5 Chair" w:date="2023-11-22T11:45:00Z">
        <w:r w:rsidRPr="00DE7EF7">
          <w:rPr>
            <w:b/>
            <w:bCs/>
          </w:rPr>
          <w:t xml:space="preserve">Total TU estimates for the normative phase: </w:t>
        </w:r>
        <w:r>
          <w:rPr>
            <w:b/>
            <w:bCs/>
          </w:rPr>
          <w:t>4.5</w:t>
        </w:r>
      </w:ins>
    </w:p>
    <w:p w14:paraId="68D29E14" w14:textId="77777777" w:rsidR="00A648D6" w:rsidRPr="00A648D6" w:rsidRDefault="00A648D6" w:rsidP="00A648D6">
      <w:pPr>
        <w:rPr>
          <w:ins w:id="20" w:author="SA5 Chair" w:date="2023-11-22T11:45:00Z"/>
          <w:b/>
          <w:lang w:val="en-US"/>
        </w:rPr>
      </w:pPr>
      <w:ins w:id="21" w:author="SA5 Chair" w:date="2023-11-22T11:45:00Z">
        <w:r w:rsidRPr="00A648D6">
          <w:rPr>
            <w:b/>
            <w:lang w:val="en-US"/>
          </w:rPr>
          <w:t>Total TU estimates: 8</w:t>
        </w:r>
        <w:bookmarkStart w:id="22" w:name="_GoBack"/>
        <w:bookmarkEnd w:id="22"/>
      </w:ins>
    </w:p>
    <w:p w14:paraId="1A0F8DFB" w14:textId="77777777" w:rsidR="00C35DB4" w:rsidRPr="00A648D6" w:rsidRDefault="00C35DB4" w:rsidP="00D06E96">
      <w:pPr>
        <w:overflowPunct w:val="0"/>
        <w:autoSpaceDE w:val="0"/>
        <w:autoSpaceDN w:val="0"/>
        <w:adjustRightInd w:val="0"/>
        <w:spacing w:after="180"/>
        <w:jc w:val="both"/>
        <w:textAlignment w:val="baseline"/>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2306E" w14:textId="77777777" w:rsidR="0084719A" w:rsidRDefault="0084719A">
      <w:r>
        <w:separator/>
      </w:r>
    </w:p>
  </w:endnote>
  <w:endnote w:type="continuationSeparator" w:id="0">
    <w:p w14:paraId="25240972" w14:textId="77777777" w:rsidR="0084719A" w:rsidRDefault="0084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04276" w14:textId="77777777" w:rsidR="0084719A" w:rsidRDefault="0084719A">
      <w:r>
        <w:separator/>
      </w:r>
    </w:p>
  </w:footnote>
  <w:footnote w:type="continuationSeparator" w:id="0">
    <w:p w14:paraId="1F64095C" w14:textId="77777777" w:rsidR="0084719A" w:rsidRDefault="00847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F4"/>
    <w:rsid w:val="00005E54"/>
    <w:rsid w:val="0001079F"/>
    <w:rsid w:val="000216BA"/>
    <w:rsid w:val="0002191A"/>
    <w:rsid w:val="0002285B"/>
    <w:rsid w:val="0003016C"/>
    <w:rsid w:val="00030CD4"/>
    <w:rsid w:val="00031D68"/>
    <w:rsid w:val="00032353"/>
    <w:rsid w:val="000344A1"/>
    <w:rsid w:val="00042051"/>
    <w:rsid w:val="00045DA7"/>
    <w:rsid w:val="00046686"/>
    <w:rsid w:val="00046FDD"/>
    <w:rsid w:val="000475F1"/>
    <w:rsid w:val="00050925"/>
    <w:rsid w:val="00054884"/>
    <w:rsid w:val="0005594E"/>
    <w:rsid w:val="00057E1E"/>
    <w:rsid w:val="0006182E"/>
    <w:rsid w:val="00064BB0"/>
    <w:rsid w:val="0006619D"/>
    <w:rsid w:val="000726EB"/>
    <w:rsid w:val="00072708"/>
    <w:rsid w:val="00072A7C"/>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A4A"/>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15FB0"/>
    <w:rsid w:val="00320536"/>
    <w:rsid w:val="00325E33"/>
    <w:rsid w:val="00326E9D"/>
    <w:rsid w:val="003275E6"/>
    <w:rsid w:val="0034770D"/>
    <w:rsid w:val="00354553"/>
    <w:rsid w:val="00361F57"/>
    <w:rsid w:val="003715B7"/>
    <w:rsid w:val="00376C60"/>
    <w:rsid w:val="00390240"/>
    <w:rsid w:val="00392C87"/>
    <w:rsid w:val="00397323"/>
    <w:rsid w:val="003A2F68"/>
    <w:rsid w:val="003A5A51"/>
    <w:rsid w:val="003A5FFA"/>
    <w:rsid w:val="003A67E1"/>
    <w:rsid w:val="003A7108"/>
    <w:rsid w:val="003B056E"/>
    <w:rsid w:val="003B73E2"/>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583E"/>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3A55"/>
    <w:rsid w:val="006F1B00"/>
    <w:rsid w:val="006F2EEB"/>
    <w:rsid w:val="006F4B7A"/>
    <w:rsid w:val="0070060E"/>
    <w:rsid w:val="00700A59"/>
    <w:rsid w:val="00703F01"/>
    <w:rsid w:val="00710142"/>
    <w:rsid w:val="007114AC"/>
    <w:rsid w:val="00712E81"/>
    <w:rsid w:val="00715590"/>
    <w:rsid w:val="00720B1F"/>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2F7D"/>
    <w:rsid w:val="0084719A"/>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48D6"/>
    <w:rsid w:val="00A65602"/>
    <w:rsid w:val="00A739E3"/>
    <w:rsid w:val="00A764E3"/>
    <w:rsid w:val="00A76F3E"/>
    <w:rsid w:val="00A82FCC"/>
    <w:rsid w:val="00A847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C35DB4"/>
    <w:rPr>
      <w:rFonts w:ascii="Arial" w:hAnsi="Arial"/>
      <w:b/>
      <w:sz w:val="24"/>
      <w:lang w:eastAsia="en-US"/>
    </w:rPr>
  </w:style>
  <w:style w:type="character" w:styleId="Emphasis">
    <w:name w:val="Emphasis"/>
    <w:qFormat/>
    <w:rsid w:val="00C35DB4"/>
    <w:rPr>
      <w:i/>
      <w:iCs/>
    </w:rPr>
  </w:style>
  <w:style w:type="paragraph" w:styleId="BalloonText">
    <w:name w:val="Balloon Text"/>
    <w:basedOn w:val="Normal"/>
    <w:link w:val="BalloonTextChar"/>
    <w:semiHidden/>
    <w:unhideWhenUsed/>
    <w:rsid w:val="00881341"/>
    <w:rPr>
      <w:sz w:val="18"/>
      <w:szCs w:val="18"/>
    </w:rPr>
  </w:style>
  <w:style w:type="character" w:customStyle="1" w:styleId="BalloonTextChar">
    <w:name w:val="Balloon Text Char"/>
    <w:basedOn w:val="DefaultParagraphFont"/>
    <w:link w:val="BalloonText"/>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4</cp:revision>
  <cp:lastPrinted>2001-04-23T09:30:00Z</cp:lastPrinted>
  <dcterms:created xsi:type="dcterms:W3CDTF">2023-11-22T03:45:00Z</dcterms:created>
  <dcterms:modified xsi:type="dcterms:W3CDTF">2023-11-22T03:46:00Z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(3)nE2dYq3IMFPMR3/nKLQ5a2IaEwWnDKiZzCpPdLL0m4vj3nixIMOV6zpNnr+z50Yp1VzGkIGF
42eVtOxITCKJeET1anL22cveRM5rIuATTh1YcvPhXFkqFe/edMA6Hj9QiwfnZRHzIcZ+mAEQ
ZwJ5bsvSJDpVYTR6ghxBfe7kmlRIpIQ05QRb6b6j5Mtsf6+J7L7oSXTEWqmbwOtl7iMQIjX6
Wzr27X89sqhom/hbmQ</vt:lpwstr>
  </property>
  <property fmtid="{D5CDD505-2E9C-101B-9397-08002B2CF9AE}" pid="3" name="_2015_ms_pID_7253431">
    <vt:lpwstr>do2737trVCzx3cek+kvsCCWN3ycUfajkjhiB99Bbr+1vf5yLDTw/uS
+A2IGufa8uOW2q67nIfqaAGfknDaGe4cr0bbKPylAWSJe6s/mPvtLl0qcmoRGhE1z5YJMJSf
G63yLAK1NTg9Rg7K6DjVQUBUfCvpMfwpRBc8K20D6wT1GlZkdIsnvEOIr9QkOAxTWgwLLr6T
EtDJLk6Ydg1YGdZTN7s9egb+oXbnnrbxv+uQ</vt:lpwstr>
  </property>
  <property fmtid="{D5CDD505-2E9C-101B-9397-08002B2CF9AE}" pid="4" name="_2015_ms_pID_7253432">
    <vt:lpwstr>HvtVGaWmYhjWIUQz0swA2Ic=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